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0CC">
        <w:rPr>
          <w:rFonts w:hint="eastAsia"/>
          <w:b/>
          <w:noProof/>
          <w:sz w:val="24"/>
          <w:lang w:eastAsia="zh-CN"/>
        </w:rPr>
        <w:t>SA</w:t>
      </w:r>
      <w:r w:rsidR="009B30CC">
        <w:rPr>
          <w:b/>
          <w:noProof/>
          <w:sz w:val="24"/>
          <w:lang w:eastAsia="zh-CN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30CC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52178F">
        <w:rPr>
          <w:rFonts w:hint="eastAsia"/>
          <w:b/>
          <w:i/>
          <w:noProof/>
          <w:sz w:val="28"/>
          <w:lang w:eastAsia="zh-CN"/>
        </w:rPr>
        <w:t>S2-1907620</w:t>
      </w:r>
    </w:p>
    <w:p w:rsidR="001E41F3" w:rsidRDefault="009B30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Pr="009B30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28</w:t>
      </w:r>
      <w:r w:rsidRPr="009B30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30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17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3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506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06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0CC">
            <w:pPr>
              <w:pStyle w:val="CRCoverPage"/>
              <w:spacing w:after="0"/>
              <w:ind w:left="100"/>
              <w:rPr>
                <w:noProof/>
              </w:rPr>
            </w:pPr>
            <w:r w:rsidRPr="009B30CC">
              <w:rPr>
                <w:noProof/>
              </w:rPr>
              <w:t>Clarification of CHF in eLCS architectrure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06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506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CHF is shown in the eLCS architecure, with the understanding CHF is responsible for location service couting or charging.</w:t>
            </w:r>
          </w:p>
          <w:p w:rsidR="007506B0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506B0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in the progress with eLCS normative work, it is agreed that AMF and GMLC are collecting the location service event and generating LCS CDR.</w:t>
            </w:r>
          </w:p>
          <w:p w:rsidR="007506B0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506B0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it is observed CHF is not relevant with LCS counting purpose.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50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>
              <w:rPr>
                <w:noProof/>
                <w:lang w:eastAsia="zh-CN"/>
              </w:rPr>
              <w:t xml:space="preserve">CHF in the </w:t>
            </w:r>
            <w:r>
              <w:rPr>
                <w:rFonts w:hint="eastAsia"/>
                <w:noProof/>
                <w:lang w:eastAsia="zh-CN"/>
              </w:rPr>
              <w:t>eLCS</w:t>
            </w:r>
            <w:r>
              <w:rPr>
                <w:noProof/>
                <w:lang w:eastAsia="zh-CN"/>
              </w:rPr>
              <w:t xml:space="preserve"> architecture.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description of CHF functionality in the TS but only shown in the architecture figure, which may cause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B4321">
      <w:pPr>
        <w:rPr>
          <w:noProof/>
          <w:lang w:eastAsia="zh-CN"/>
        </w:rPr>
      </w:pPr>
      <w:bookmarkStart w:id="2" w:name="_GoBack"/>
      <w:bookmarkEnd w:id="2"/>
      <w:r w:rsidRPr="0052178F">
        <w:rPr>
          <w:rFonts w:hint="eastAsia"/>
          <w:noProof/>
          <w:highlight w:val="yellow"/>
          <w:lang w:eastAsia="zh-CN"/>
        </w:rPr>
        <w:lastRenderedPageBreak/>
        <w:t>Start of change</w:t>
      </w:r>
    </w:p>
    <w:p w:rsidR="008B4321" w:rsidRDefault="008B4321" w:rsidP="008B4321">
      <w:pPr>
        <w:pStyle w:val="2"/>
      </w:pPr>
      <w:bookmarkStart w:id="3" w:name="_Toc10137670"/>
      <w:r>
        <w:t>4.2</w:t>
      </w:r>
      <w:r>
        <w:tab/>
        <w:t xml:space="preserve">Architectural </w:t>
      </w:r>
      <w:r>
        <w:rPr>
          <w:lang w:eastAsia="zh-CN"/>
        </w:rPr>
        <w:t>R</w:t>
      </w:r>
      <w:r>
        <w:t xml:space="preserve">eference </w:t>
      </w:r>
      <w:r>
        <w:rPr>
          <w:lang w:eastAsia="zh-CN"/>
        </w:rPr>
        <w:t>M</w:t>
      </w:r>
      <w:r>
        <w:t>odel</w:t>
      </w:r>
      <w:bookmarkEnd w:id="3"/>
    </w:p>
    <w:p w:rsidR="008B4321" w:rsidRDefault="008B4321" w:rsidP="008B4321">
      <w:pPr>
        <w:pStyle w:val="3"/>
      </w:pPr>
      <w:bookmarkStart w:id="4" w:name="_Toc10137671"/>
      <w:r>
        <w:t>4.2.1</w:t>
      </w:r>
      <w:r>
        <w:tab/>
        <w:t>Non-roaming reference architecture</w:t>
      </w:r>
      <w:bookmarkEnd w:id="4"/>
    </w:p>
    <w:p w:rsidR="008B4321" w:rsidRDefault="008B4321" w:rsidP="008B432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Figure 4.2.1-1 shows an architectural reference model for 5GS LCS for a non-roaming UE in reference point representation.</w:t>
      </w:r>
    </w:p>
    <w:p w:rsidR="008B4321" w:rsidRDefault="008B4321" w:rsidP="008B4321">
      <w:pPr>
        <w:pStyle w:val="TH"/>
        <w:rPr>
          <w:ins w:id="5" w:author="Huawei USER" w:date="2019-06-06T08:22:00Z"/>
          <w:rFonts w:eastAsia="Malgun Gothic"/>
        </w:rPr>
      </w:pPr>
      <w:del w:id="6" w:author="Huawei USER" w:date="2019-06-06T08:22:00Z">
        <w:r w:rsidDel="008B4321">
          <w:rPr>
            <w:rFonts w:eastAsia="Malgun Gothic"/>
          </w:rPr>
          <w:object w:dxaOrig="6675" w:dyaOrig="42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3.35pt;height:210.4pt" o:ole="">
              <v:imagedata r:id="rId12" o:title=""/>
            </v:shape>
            <o:OLEObject Type="Embed" ProgID="Visio.Drawing.11" ShapeID="_x0000_i1025" DrawAspect="Content" ObjectID="_1622401449" r:id="rId13"/>
          </w:object>
        </w:r>
      </w:del>
    </w:p>
    <w:p w:rsidR="008B4321" w:rsidRDefault="008B4321" w:rsidP="008B4321">
      <w:pPr>
        <w:pStyle w:val="TH"/>
        <w:rPr>
          <w:rFonts w:eastAsia="宋体"/>
          <w:lang w:eastAsia="zh-CN"/>
        </w:rPr>
      </w:pPr>
      <w:ins w:id="7" w:author="Huawei USER" w:date="2019-06-06T08:22:00Z">
        <w:r>
          <w:rPr>
            <w:rFonts w:eastAsia="Malgun Gothic"/>
          </w:rPr>
          <w:object w:dxaOrig="9106" w:dyaOrig="5821">
            <v:shape id="_x0000_i1026" type="#_x0000_t75" style="width:364.2pt;height:232.35pt" o:ole="">
              <v:imagedata r:id="rId14" o:title=""/>
            </v:shape>
            <o:OLEObject Type="Embed" ProgID="Visio.Drawing.11" ShapeID="_x0000_i1026" DrawAspect="Content" ObjectID="_1622401450" r:id="rId15"/>
          </w:object>
        </w:r>
      </w:ins>
    </w:p>
    <w:p w:rsidR="008B4321" w:rsidRDefault="008B4321" w:rsidP="008B4321">
      <w:pPr>
        <w:pStyle w:val="TF"/>
        <w:rPr>
          <w:rFonts w:eastAsia="Malgun Gothic"/>
        </w:rPr>
      </w:pPr>
      <w:r>
        <w:rPr>
          <w:lang w:eastAsia="zh-CN"/>
        </w:rPr>
        <w:t>Figure 4.2.1-1: Non-roaming reference architecture for Location Services</w:t>
      </w:r>
      <w:r>
        <w:t xml:space="preserve"> in reference point representation</w:t>
      </w:r>
    </w:p>
    <w:p w:rsidR="008B4321" w:rsidRDefault="008B4321" w:rsidP="008B4321">
      <w:pPr>
        <w:pStyle w:val="NO"/>
        <w:rPr>
          <w:lang w:val="en-US"/>
        </w:rPr>
      </w:pPr>
      <w:r>
        <w:rPr>
          <w:lang w:val="x-none"/>
        </w:rPr>
        <w:t>NOTE:</w:t>
      </w:r>
      <w:r>
        <w:rPr>
          <w:lang w:val="x-none"/>
        </w:rPr>
        <w:tab/>
        <w:t xml:space="preserve">(R)AN represents </w:t>
      </w:r>
      <w:r>
        <w:t>NG-RAN, trusted non-3GPP access or untrusted non-3GPP access.</w:t>
      </w:r>
    </w:p>
    <w:p w:rsidR="008B4321" w:rsidRDefault="008B4321" w:rsidP="008B432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Figure 4.2.1-2 shows an architectural reference model for 5GS LCS for a non-roaming UE in SBI representation.</w:t>
      </w:r>
    </w:p>
    <w:p w:rsidR="008B4321" w:rsidRDefault="008B4321" w:rsidP="008B4321">
      <w:pPr>
        <w:pStyle w:val="TH"/>
        <w:rPr>
          <w:ins w:id="8" w:author="Huawei USER" w:date="2019-06-06T08:24:00Z"/>
          <w:rFonts w:eastAsia="Malgun Gothic"/>
        </w:rPr>
      </w:pPr>
      <w:del w:id="9" w:author="Huawei USER" w:date="2019-06-06T08:24:00Z">
        <w:r w:rsidDel="008B4321">
          <w:rPr>
            <w:rFonts w:eastAsia="Malgun Gothic"/>
          </w:rPr>
          <w:object w:dxaOrig="5790" w:dyaOrig="3135">
            <v:shape id="_x0000_i1027" type="#_x0000_t75" style="width:289.4pt;height:157.1pt" o:ole="">
              <v:imagedata r:id="rId16" o:title=""/>
            </v:shape>
            <o:OLEObject Type="Embed" ProgID="Visio.Drawing.11" ShapeID="_x0000_i1027" DrawAspect="Content" ObjectID="_1622401451" r:id="rId17"/>
          </w:object>
        </w:r>
      </w:del>
    </w:p>
    <w:bookmarkStart w:id="10" w:name="OLE_LINK2"/>
    <w:p w:rsidR="008B4321" w:rsidRDefault="008B4321" w:rsidP="008B4321">
      <w:pPr>
        <w:pStyle w:val="TH"/>
        <w:rPr>
          <w:rFonts w:eastAsia="宋体"/>
          <w:lang w:eastAsia="zh-CN"/>
        </w:rPr>
      </w:pPr>
      <w:ins w:id="11" w:author="Huawei USER" w:date="2019-06-06T08:24:00Z">
        <w:r>
          <w:rPr>
            <w:rFonts w:eastAsia="Malgun Gothic"/>
          </w:rPr>
          <w:object w:dxaOrig="8461" w:dyaOrig="4486">
            <v:shape id="_x0000_i1028" type="#_x0000_t75" style="width:359.05pt;height:190.3pt;mso-position-vertical:absolute" o:ole="">
              <v:imagedata r:id="rId18" o:title=""/>
            </v:shape>
            <o:OLEObject Type="Embed" ProgID="Visio.Drawing.11" ShapeID="_x0000_i1028" DrawAspect="Content" ObjectID="_1622401452" r:id="rId19"/>
          </w:object>
        </w:r>
      </w:ins>
      <w:bookmarkEnd w:id="10"/>
    </w:p>
    <w:p w:rsidR="008B4321" w:rsidRDefault="008B4321" w:rsidP="008B4321">
      <w:pPr>
        <w:pStyle w:val="TF"/>
        <w:rPr>
          <w:rFonts w:eastAsia="Malgun Gothic"/>
        </w:rPr>
      </w:pPr>
      <w:r>
        <w:rPr>
          <w:lang w:eastAsia="zh-CN"/>
        </w:rPr>
        <w:t>Figure 4.2.1-2: Non-roaming reference architecture for Location Services</w:t>
      </w:r>
      <w:r>
        <w:t xml:space="preserve"> in SBI representation</w:t>
      </w:r>
    </w:p>
    <w:p w:rsidR="008B4321" w:rsidRDefault="008B4321" w:rsidP="008B4321">
      <w:pPr>
        <w:pStyle w:val="3"/>
      </w:pPr>
      <w:bookmarkStart w:id="12" w:name="_Toc10137672"/>
      <w:r>
        <w:t>4.2.2</w:t>
      </w:r>
      <w:r>
        <w:tab/>
        <w:t>Roaming reference architecture</w:t>
      </w:r>
      <w:bookmarkEnd w:id="12"/>
    </w:p>
    <w:p w:rsidR="008B4321" w:rsidRDefault="008B4321" w:rsidP="008B432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Figure 4.2.2-1 shows an architectural reference model for 5GS LCS for a roaming UE in reference point representation.</w:t>
      </w:r>
    </w:p>
    <w:p w:rsidR="008B4321" w:rsidRDefault="008B4321" w:rsidP="008B4321">
      <w:pPr>
        <w:pStyle w:val="TH"/>
        <w:rPr>
          <w:rFonts w:eastAsia="宋体"/>
          <w:lang w:eastAsia="zh-CN"/>
        </w:rPr>
      </w:pPr>
      <w:del w:id="13" w:author="Huawei USER" w:date="2019-06-06T08:25:00Z">
        <w:r w:rsidDel="008B4321">
          <w:rPr>
            <w:rFonts w:eastAsia="Malgun Gothic"/>
          </w:rPr>
          <w:object w:dxaOrig="10681" w:dyaOrig="5821">
            <v:shape id="_x0000_i1029" type="#_x0000_t75" style="width:533.9pt;height:290.8pt" o:ole="">
              <v:imagedata r:id="rId20" o:title=""/>
            </v:shape>
            <o:OLEObject Type="Embed" ProgID="Visio.Drawing.11" ShapeID="_x0000_i1029" DrawAspect="Content" ObjectID="_1622401453" r:id="rId21"/>
          </w:object>
        </w:r>
      </w:del>
      <w:ins w:id="14" w:author="Huawei USER" w:date="2019-06-06T08:25:00Z">
        <w:r>
          <w:rPr>
            <w:rFonts w:eastAsia="Malgun Gothic"/>
          </w:rPr>
          <w:object w:dxaOrig="10681" w:dyaOrig="5821">
            <v:shape id="_x0000_i1030" type="#_x0000_t75" style="width:428.75pt;height:233.75pt" o:ole="">
              <v:imagedata r:id="rId22" o:title=""/>
            </v:shape>
            <o:OLEObject Type="Embed" ProgID="Visio.Drawing.11" ShapeID="_x0000_i1030" DrawAspect="Content" ObjectID="_1622401454" r:id="rId23"/>
          </w:object>
        </w:r>
      </w:ins>
    </w:p>
    <w:p w:rsidR="008B4321" w:rsidRDefault="008B4321" w:rsidP="008B4321">
      <w:pPr>
        <w:pStyle w:val="TF"/>
        <w:rPr>
          <w:rFonts w:eastAsia="Malgun Gothic"/>
        </w:rPr>
      </w:pPr>
      <w:r>
        <w:rPr>
          <w:lang w:eastAsia="zh-CN"/>
        </w:rPr>
        <w:t>Figure 4.2.2-1: Roaming reference architecture for Location Services</w:t>
      </w:r>
      <w:r>
        <w:t xml:space="preserve"> in reference point representation</w:t>
      </w:r>
    </w:p>
    <w:p w:rsidR="008B4321" w:rsidRDefault="008B4321" w:rsidP="008B4321">
      <w:pPr>
        <w:pStyle w:val="NO"/>
        <w:rPr>
          <w:lang w:val="en-US"/>
        </w:rPr>
      </w:pPr>
      <w:r>
        <w:rPr>
          <w:lang w:val="x-none"/>
        </w:rPr>
        <w:t>NOTE:</w:t>
      </w:r>
      <w:r>
        <w:rPr>
          <w:lang w:val="x-none"/>
        </w:rPr>
        <w:tab/>
        <w:t xml:space="preserve">(R)AN represents </w:t>
      </w:r>
      <w:r>
        <w:t>NG-RAN, trusted non-3GPP access or untrusted non-3GPP access.</w:t>
      </w:r>
    </w:p>
    <w:p w:rsidR="008B4321" w:rsidRDefault="008B4321" w:rsidP="008B432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Figure 4.2.2-2 shows an architectural reference model for 5GS LCS for a roaming UE in SBI representation.</w:t>
      </w:r>
    </w:p>
    <w:p w:rsidR="008B4321" w:rsidRDefault="008B4321" w:rsidP="008B4321">
      <w:pPr>
        <w:pStyle w:val="TH"/>
        <w:rPr>
          <w:ins w:id="15" w:author="Huawei USER" w:date="2019-06-06T08:26:00Z"/>
          <w:rFonts w:eastAsia="Malgun Gothic"/>
        </w:rPr>
      </w:pPr>
    </w:p>
    <w:p w:rsidR="008B4321" w:rsidRDefault="008B4321" w:rsidP="008B4321">
      <w:pPr>
        <w:pStyle w:val="TH"/>
        <w:rPr>
          <w:rFonts w:eastAsia="宋体"/>
          <w:lang w:eastAsia="zh-CN"/>
        </w:rPr>
      </w:pPr>
      <w:ins w:id="16" w:author="Huawei USER" w:date="2019-06-06T08:26:00Z">
        <w:r>
          <w:rPr>
            <w:rFonts w:eastAsia="Malgun Gothic"/>
          </w:rPr>
          <w:object w:dxaOrig="12585" w:dyaOrig="5145">
            <v:shape id="_x0000_i1031" type="#_x0000_t75" style="width:439.95pt;height:180pt" o:ole="">
              <v:imagedata r:id="rId24" o:title=""/>
            </v:shape>
            <o:OLEObject Type="Embed" ProgID="Visio.Drawing.11" ShapeID="_x0000_i1031" DrawAspect="Content" ObjectID="_1622401455" r:id="rId25"/>
          </w:object>
        </w:r>
      </w:ins>
      <w:del w:id="17" w:author="Huawei USER" w:date="2019-06-06T08:26:00Z">
        <w:r w:rsidDel="008B4321">
          <w:rPr>
            <w:rFonts w:eastAsia="Malgun Gothic"/>
          </w:rPr>
          <w:object w:dxaOrig="8550" w:dyaOrig="3450">
            <v:shape id="_x0000_i1032" type="#_x0000_t75" style="width:426.85pt;height:172.5pt" o:ole="">
              <v:imagedata r:id="rId26" o:title=""/>
            </v:shape>
            <o:OLEObject Type="Embed" ProgID="Visio.Drawing.11" ShapeID="_x0000_i1032" DrawAspect="Content" ObjectID="_1622401456" r:id="rId27"/>
          </w:object>
        </w:r>
      </w:del>
    </w:p>
    <w:p w:rsidR="008B4321" w:rsidRDefault="008B4321" w:rsidP="008B4321">
      <w:pPr>
        <w:pStyle w:val="TF"/>
        <w:rPr>
          <w:rFonts w:eastAsia="宋体"/>
          <w:lang w:eastAsia="zh-CN"/>
        </w:rPr>
      </w:pPr>
      <w:r>
        <w:rPr>
          <w:lang w:eastAsia="zh-CN"/>
        </w:rPr>
        <w:t>Figure 4.2.2-2: Roaming reference architecture for Location Services</w:t>
      </w:r>
      <w:r>
        <w:t xml:space="preserve"> in SBI representation</w:t>
      </w:r>
    </w:p>
    <w:p w:rsidR="008B4321" w:rsidRPr="008B4321" w:rsidRDefault="008B4321">
      <w:pPr>
        <w:rPr>
          <w:noProof/>
          <w:lang w:eastAsia="zh-CN"/>
        </w:rPr>
      </w:pPr>
    </w:p>
    <w:p w:rsidR="008B4321" w:rsidRDefault="008B4321">
      <w:pPr>
        <w:rPr>
          <w:noProof/>
          <w:lang w:eastAsia="zh-CN"/>
        </w:rPr>
      </w:pPr>
      <w:r w:rsidRPr="0052178F">
        <w:rPr>
          <w:noProof/>
          <w:highlight w:val="yellow"/>
          <w:lang w:eastAsia="zh-CN"/>
        </w:rPr>
        <w:t>End of change</w:t>
      </w:r>
    </w:p>
    <w:sectPr w:rsidR="008B4321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F71" w:rsidRDefault="00930F71">
      <w:r>
        <w:separator/>
      </w:r>
    </w:p>
  </w:endnote>
  <w:endnote w:type="continuationSeparator" w:id="0">
    <w:p w:rsidR="00930F71" w:rsidRDefault="0093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F71" w:rsidRDefault="00930F71">
      <w:r>
        <w:separator/>
      </w:r>
    </w:p>
  </w:footnote>
  <w:footnote w:type="continuationSeparator" w:id="0">
    <w:p w:rsidR="00930F71" w:rsidRDefault="00930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178F"/>
    <w:rsid w:val="00547111"/>
    <w:rsid w:val="00592D74"/>
    <w:rsid w:val="005E2C44"/>
    <w:rsid w:val="00621188"/>
    <w:rsid w:val="006257ED"/>
    <w:rsid w:val="00695808"/>
    <w:rsid w:val="006B46FB"/>
    <w:rsid w:val="006E21FB"/>
    <w:rsid w:val="007506B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321"/>
    <w:rsid w:val="008F686C"/>
    <w:rsid w:val="009148DE"/>
    <w:rsid w:val="00930F71"/>
    <w:rsid w:val="00941E30"/>
    <w:rsid w:val="009733A5"/>
    <w:rsid w:val="009777D9"/>
    <w:rsid w:val="00991B88"/>
    <w:rsid w:val="009A5753"/>
    <w:rsid w:val="009A579D"/>
    <w:rsid w:val="009B30C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5B22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8B43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B43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B43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1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__5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3.vsd"/><Relationship Id="rId25" Type="http://schemas.openxmlformats.org/officeDocument/2006/relationships/oleObject" Target="embeddings/Microsoft_Visio_2003-2010___7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23" Type="http://schemas.openxmlformats.org/officeDocument/2006/relationships/oleObject" Target="embeddings/Microsoft_Visio_2003-2010___6.vsd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__4.vsd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__8.vsd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D8917-31F5-4584-BB9F-AF0CB6392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0614</cp:lastModifiedBy>
  <cp:revision>4</cp:revision>
  <cp:lastPrinted>1899-12-31T23:00:00Z</cp:lastPrinted>
  <dcterms:created xsi:type="dcterms:W3CDTF">2019-06-06T00:19:00Z</dcterms:created>
  <dcterms:modified xsi:type="dcterms:W3CDTF">2019-06-18T14:18:00Z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(3)cM6Dp0KkIYwnfVx4+ltqVqAvFzDOChNUpLQjL7ppplE/djFKRu1za3RCQoagKMRkARf0lrpi
lmM5VGz03ZxtiYkTQ2gqRRtVIN+XQWCEZ8lAcT7kQ2Hx9T83OXDd84OjE3Z+3Yiwy6quXPeY
IpMcnjk9Tg22Wo1RCnsOG1gEdudL+P3IDE+vYVLEQihz2FM0cNdSkDOEK78Lzw/36BokSycY
gzUib/JKWfTGMYo9t1</vt:lpwstr>
  </property>
  <property fmtid="{D5CDD505-2E9C-101B-9397-08002B2CF9AE}" pid="22" name="_2015_ms_pID_7253431">
    <vt:lpwstr>E7juQvF9j2N4M+wix7pByTDwLFL+A8Rg712sLteHKFqxSWg0o6Rl/n
cnOY5VgMNiP1r/Kghx6NhJYuM47kApOu26tdztKJHgFMB1d7dXLdlpWV3xb4f0WkEDBB81OD
w4J9sr1/VuUVGv/ZAlveKuCLXvRpGM+E1j7bLc0PNhqTmnDomYlkMHYpMTpdyWvobdscEA6O
YtYxI773QXp4ocRbYBmVmBUsgVC4/4loi4C8</vt:lpwstr>
  </property>
  <property fmtid="{D5CDD505-2E9C-101B-9397-08002B2CF9AE}" pid="23" name="_2015_ms_pID_7253432">
    <vt:lpwstr>kA==</vt:lpwstr>
  </property>
</Properties>
</file>